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#57</w:t>
      </w:r>
      <w:r>
        <w:rPr>
          <w:b/>
          <w:sz w:val="24"/>
        </w:rPr>
        <w:tab/>
      </w:r>
      <w:r>
        <w:rPr>
          <w:rFonts w:hint="eastAsia"/>
          <w:b/>
          <w:sz w:val="24"/>
        </w:rPr>
        <w:t>S6-232872</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73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bookmarkStart w:id="14" w:name="_GoBack"/>
            <w:bookmarkEnd w:id="14"/>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UE reachability status monitoring is decided by application layer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rFonts w:hint="eastAsia" w:eastAsia="宋体"/>
                <w:lang w:val="en-US" w:eastAsia="zh-CN"/>
              </w:rPr>
              <w:t>he MSGin5G Server is used for message delivery and it does not have the logic to determine whether UE reachability status monitoring is needed to be used or not. This logic should be handled by application layer. This CR is proposed to move the determination of using UE reachability status monitoring to application layer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Move the determination of using UE reachability status monitoring to application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The functionality of MSGin5G Server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8.9.2.1, 8.9.2.2.2, 8.9.2.2.4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53"/>
      <w:r>
        <w:rPr>
          <w:rFonts w:eastAsia="宋体"/>
          <w:lang w:val="en-US"/>
        </w:rPr>
        <w:t>8.9.2</w:t>
      </w:r>
      <w:r>
        <w:rPr>
          <w:rFonts w:eastAsia="宋体"/>
          <w:lang w:val="en-US"/>
        </w:rPr>
        <w:tab/>
      </w:r>
      <w:r>
        <w:rPr>
          <w:rFonts w:eastAsia="宋体"/>
          <w:lang w:val="en-US"/>
        </w:rPr>
        <w:t>UE reachability status monitoring</w:t>
      </w:r>
      <w:bookmarkEnd w:id="1"/>
    </w:p>
    <w:p>
      <w:pPr>
        <w:pStyle w:val="5"/>
        <w:rPr>
          <w:rFonts w:eastAsia="宋体"/>
        </w:rPr>
      </w:pPr>
      <w:bookmarkStart w:id="2" w:name="_Toc139277254"/>
      <w:r>
        <w:rPr>
          <w:rFonts w:eastAsia="宋体"/>
          <w:lang w:eastAsia="zh-CN"/>
        </w:rPr>
        <w:t>8.9.2.1</w:t>
      </w:r>
      <w:r>
        <w:rPr>
          <w:rFonts w:eastAsia="宋体"/>
        </w:rPr>
        <w:tab/>
      </w:r>
      <w:r>
        <w:rPr>
          <w:rFonts w:eastAsia="宋体"/>
        </w:rPr>
        <w:t>General</w:t>
      </w:r>
      <w:bookmarkEnd w:id="2"/>
      <w:r>
        <w:rPr>
          <w:rFonts w:eastAsia="宋体"/>
        </w:rPr>
        <w:t xml:space="preserve"> </w:t>
      </w:r>
    </w:p>
    <w:p>
      <w:pPr>
        <w:rPr>
          <w:ins w:id="0" w:author="ly" w:date="2023-10-02T22:53:07Z"/>
          <w:lang w:eastAsia="zh-CN"/>
        </w:rPr>
      </w:pPr>
      <w:r>
        <w:rPr>
          <w:lang w:eastAsia="zh-CN"/>
        </w:rPr>
        <w:t>UE reachability status leverages the 3GPP network monitoring functionality exposed via T8/N33 reference point</w:t>
      </w:r>
      <w:r>
        <w:t xml:space="preserve"> detailed in 3GPP TS 23.502 [</w:t>
      </w:r>
      <w:r>
        <w:rPr>
          <w:lang w:eastAsia="zh-CN"/>
        </w:rPr>
        <w:t>7</w:t>
      </w:r>
      <w:r>
        <w:t>] and TS 29.522[</w:t>
      </w:r>
      <w:r>
        <w:rPr>
          <w:lang w:eastAsia="zh-CN"/>
        </w:rPr>
        <w:t>10</w:t>
      </w:r>
      <w:r>
        <w:t xml:space="preserve">]. </w:t>
      </w:r>
      <w:del w:id="1" w:author="ly" w:date="2023-10-02T22:47:35Z">
        <w:r>
          <w:rPr>
            <w:rFonts w:hint="default"/>
            <w:lang w:val="en-US" w:eastAsia="zh-CN"/>
          </w:rPr>
          <w:delText>How t</w:delText>
        </w:r>
      </w:del>
      <w:ins w:id="2" w:author="ly" w:date="2023-10-02T22:47:35Z">
        <w:r>
          <w:rPr>
            <w:rFonts w:hint="eastAsia"/>
            <w:lang w:val="en-US" w:eastAsia="zh-CN"/>
          </w:rPr>
          <w:t>T</w:t>
        </w:r>
      </w:ins>
      <w:r>
        <w:rPr>
          <w:lang w:eastAsia="zh-CN"/>
        </w:rPr>
        <w:t xml:space="preserve">he MSGin5G Server </w:t>
      </w:r>
      <w:ins w:id="3" w:author="ly" w:date="2023-10-02T22:47:40Z">
        <w:r>
          <w:rPr>
            <w:lang w:eastAsia="zh-CN"/>
          </w:rPr>
          <w:t>may use the</w:t>
        </w:r>
      </w:ins>
      <w:ins w:id="4" w:author="ly" w:date="2023-10-02T22:47:41Z">
        <w:r>
          <w:rPr>
            <w:rFonts w:hint="eastAsia"/>
            <w:lang w:val="en-US" w:eastAsia="zh-CN"/>
          </w:rPr>
          <w:t xml:space="preserve"> </w:t>
        </w:r>
      </w:ins>
      <w:ins w:id="5" w:author="ly" w:date="2023-10-02T22:48:07Z">
        <w:r>
          <w:rPr>
            <w:lang w:eastAsia="zh-CN"/>
          </w:rPr>
          <w:t xml:space="preserve">UE reachability </w:t>
        </w:r>
      </w:ins>
      <w:ins w:id="6" w:author="ly" w:date="2023-10-02T22:48:13Z">
        <w:r>
          <w:rPr>
            <w:rFonts w:hint="eastAsia"/>
            <w:lang w:val="en-US" w:eastAsia="zh-CN"/>
          </w:rPr>
          <w:t xml:space="preserve">status </w:t>
        </w:r>
      </w:ins>
      <w:ins w:id="7" w:author="ly" w:date="2023-10-02T22:48:23Z">
        <w:r>
          <w:rPr>
            <w:rFonts w:hint="eastAsia"/>
            <w:lang w:val="en-US" w:eastAsia="zh-CN"/>
          </w:rPr>
          <w:t>monitoring</w:t>
        </w:r>
      </w:ins>
      <w:ins w:id="8" w:author="ly" w:date="2023-10-02T22:48:24Z">
        <w:r>
          <w:rPr>
            <w:rFonts w:hint="eastAsia"/>
            <w:lang w:val="en-US" w:eastAsia="zh-CN"/>
          </w:rPr>
          <w:t xml:space="preserve"> </w:t>
        </w:r>
      </w:ins>
      <w:ins w:id="9" w:author="ly" w:date="2023-10-02T22:48:25Z">
        <w:r>
          <w:rPr>
            <w:rFonts w:hint="eastAsia"/>
            <w:lang w:val="en-US" w:eastAsia="zh-CN"/>
          </w:rPr>
          <w:t xml:space="preserve">by </w:t>
        </w:r>
      </w:ins>
      <w:ins w:id="10" w:author="ly" w:date="2023-10-02T22:48:07Z">
        <w:r>
          <w:rPr>
            <w:lang w:eastAsia="zh-CN"/>
          </w:rPr>
          <w:t>using the 3GPP Network capabilities</w:t>
        </w:r>
      </w:ins>
      <w:ins w:id="11" w:author="ly" w:date="2023-10-02T22:48:32Z">
        <w:r>
          <w:rPr>
            <w:rFonts w:hint="eastAsia"/>
            <w:lang w:val="en-US" w:eastAsia="zh-CN"/>
          </w:rPr>
          <w:t xml:space="preserve"> </w:t>
        </w:r>
      </w:ins>
      <w:ins w:id="12" w:author="ly" w:date="2023-10-02T22:48:44Z">
        <w:r>
          <w:rPr>
            <w:rFonts w:hint="eastAsia"/>
            <w:lang w:val="en-US" w:eastAsia="zh-CN"/>
          </w:rPr>
          <w:t>based on the information received from the Application Server, i.e. based on Information Elements specified in clause 9.1.2.1 or based on the information received from the Application Client, i.e. based on Information Elements specified in clause 8.11.4</w:t>
        </w:r>
      </w:ins>
      <w:ins w:id="13" w:author="ly" w:date="2023-10-02T22:53:20Z">
        <w:r>
          <w:rPr>
            <w:rFonts w:hint="eastAsia"/>
            <w:lang w:val="en-US" w:eastAsia="zh-CN"/>
          </w:rPr>
          <w:t>.</w:t>
        </w:r>
      </w:ins>
      <w:ins w:id="14" w:author="ly" w:date="2023-10-02T22:53:25Z">
        <w:r>
          <w:rPr>
            <w:rFonts w:hint="eastAsia"/>
            <w:lang w:val="en-US" w:eastAsia="zh-CN"/>
          </w:rPr>
          <w:t xml:space="preserve"> </w:t>
        </w:r>
      </w:ins>
      <w:del w:id="15" w:author="ly" w:date="2023-10-02T22:53:44Z">
        <w:r>
          <w:rPr>
            <w:rFonts w:hint="default"/>
            <w:lang w:val="en-US" w:eastAsia="zh-CN"/>
          </w:rPr>
          <w:delText>determines whether and h</w:delText>
        </w:r>
      </w:del>
      <w:ins w:id="16" w:author="ly" w:date="2023-10-02T22:53:44Z">
        <w:r>
          <w:rPr>
            <w:rFonts w:hint="eastAsia"/>
            <w:lang w:val="en-US" w:eastAsia="zh-CN"/>
          </w:rPr>
          <w:t>H</w:t>
        </w:r>
      </w:ins>
      <w:r>
        <w:rPr>
          <w:lang w:eastAsia="zh-CN"/>
        </w:rPr>
        <w:t xml:space="preserve">ow (e.g., via request/response or subscription) to monitor the UE reachability using the 3GPP Network capabilities is implementation dependent. </w:t>
      </w:r>
    </w:p>
    <w:p>
      <w:pPr>
        <w:pStyle w:val="74"/>
        <w:rPr>
          <w:lang w:eastAsia="zh-CN"/>
        </w:rPr>
        <w:pPrChange w:id="17" w:author="ly" w:date="2023-10-02T22:53:08Z">
          <w:pPr/>
        </w:pPrChange>
      </w:pPr>
      <w:ins w:id="18" w:author="ly" w:date="2023-10-02T22:53:07Z">
        <w:r>
          <w:rPr>
            <w:rFonts w:hint="eastAsia"/>
            <w:lang w:val="en-US" w:eastAsia="zh-CN"/>
          </w:rPr>
          <w:t>Editor</w:t>
        </w:r>
      </w:ins>
      <w:ins w:id="19" w:author="ly" w:date="2023-10-02T22:53:07Z">
        <w:r>
          <w:rPr>
            <w:rFonts w:hint="default"/>
            <w:lang w:val="en-US" w:eastAsia="zh-CN"/>
          </w:rPr>
          <w:t>’</w:t>
        </w:r>
      </w:ins>
      <w:ins w:id="20" w:author="ly" w:date="2023-10-02T22:53:07Z">
        <w:r>
          <w:rPr>
            <w:rFonts w:hint="eastAsia"/>
            <w:lang w:val="en-US" w:eastAsia="zh-CN"/>
          </w:rPr>
          <w:t xml:space="preserve">s note: how to update the Information Elements specified in clause 9.1.2.1 and Information Elements specified in clause 8.11.4 to indicate the MSGin5G Server whether </w:t>
        </w:r>
      </w:ins>
      <w:ins w:id="21" w:author="ly" w:date="2023-10-02T23:52:58Z">
        <w:r>
          <w:rPr>
            <w:rFonts w:eastAsia="宋体"/>
            <w:lang w:val="en-US"/>
          </w:rPr>
          <w:t>UE reachability status monitoring</w:t>
        </w:r>
      </w:ins>
      <w:ins w:id="22" w:author="ly" w:date="2023-10-02T22:53:07Z">
        <w:r>
          <w:rPr>
            <w:rFonts w:hint="eastAsia" w:eastAsia="宋体"/>
            <w:lang w:val="en-US" w:eastAsia="zh-CN"/>
          </w:rPr>
          <w:t xml:space="preserve"> is needed to be used and </w:t>
        </w:r>
      </w:ins>
      <w:ins w:id="23" w:author="ly" w:date="2023-10-02T23:53:17Z">
        <w:r>
          <w:rPr>
            <w:rFonts w:hint="eastAsia"/>
            <w:lang w:val="en-US" w:eastAsia="zh-CN"/>
          </w:rPr>
          <w:t>h</w:t>
        </w:r>
      </w:ins>
      <w:ins w:id="24" w:author="ly" w:date="2023-10-02T23:53:15Z">
        <w:r>
          <w:rPr>
            <w:lang w:eastAsia="zh-CN"/>
          </w:rPr>
          <w:t>ow to monitor the UE reachability</w:t>
        </w:r>
      </w:ins>
      <w:ins w:id="25" w:author="ly" w:date="2023-10-02T22:53:07Z">
        <w:r>
          <w:rPr>
            <w:rFonts w:hint="eastAsia" w:eastAsia="宋体"/>
            <w:lang w:val="en-US" w:eastAsia="zh-CN"/>
          </w:rPr>
          <w:t xml:space="preserve"> are FFS.</w:t>
        </w:r>
      </w:ins>
    </w:p>
    <w:p>
      <w:pPr>
        <w:pStyle w:val="56"/>
        <w:rPr>
          <w:lang w:val="en-US"/>
        </w:rPr>
      </w:pPr>
      <w:r>
        <w:rPr>
          <w:lang w:eastAsia="zh-CN"/>
        </w:rPr>
        <w:t>NOTE 1:</w:t>
      </w:r>
      <w:r>
        <w:rPr>
          <w:lang w:eastAsia="zh-CN"/>
        </w:rPr>
        <w:tab/>
      </w:r>
      <w:r>
        <w:rPr>
          <w:lang w:eastAsia="zh-CN"/>
        </w:rPr>
        <w:t>Use of the UE reachability status monitoring procedure in the application layer has no impact to how the Core Network delivers the message to the UE.</w:t>
      </w:r>
    </w:p>
    <w:p>
      <w:pPr>
        <w:pStyle w:val="56"/>
        <w:rPr>
          <w:rFonts w:eastAsia="等线"/>
          <w:lang w:eastAsia="zh-CN"/>
        </w:rPr>
      </w:pPr>
      <w:r>
        <w:rPr>
          <w:rFonts w:eastAsia="等线"/>
          <w:lang w:eastAsia="zh-CN"/>
        </w:rPr>
        <w:t>NOTE 2:</w:t>
      </w:r>
      <w:r>
        <w:rPr>
          <w:rFonts w:eastAsia="等线"/>
          <w:lang w:eastAsia="zh-CN"/>
        </w:rPr>
        <w:tab/>
      </w:r>
      <w:r>
        <w:rPr>
          <w:rFonts w:eastAsia="等线"/>
          <w:lang w:eastAsia="zh-CN"/>
        </w:rPr>
        <w:t xml:space="preserve">MSGin5G Service provider policies may indicate whether the UE reachability status monitoring feature is enabled or not. </w:t>
      </w:r>
    </w:p>
    <w:p>
      <w:pPr>
        <w:pStyle w:val="5"/>
        <w:rPr>
          <w:rFonts w:eastAsia="宋体"/>
        </w:rPr>
      </w:pPr>
      <w:bookmarkStart w:id="3" w:name="_Toc139277255"/>
      <w:r>
        <w:rPr>
          <w:rFonts w:eastAsia="宋体"/>
          <w:lang w:eastAsia="zh-CN"/>
        </w:rPr>
        <w:t>8.9.2.2</w:t>
      </w:r>
      <w:r>
        <w:rPr>
          <w:rFonts w:eastAsia="宋体"/>
        </w:rPr>
        <w:tab/>
      </w:r>
      <w:r>
        <w:rPr>
          <w:rFonts w:eastAsia="宋体"/>
        </w:rPr>
        <w:t>Procedures</w:t>
      </w:r>
      <w:bookmarkEnd w:id="3"/>
      <w:r>
        <w:rPr>
          <w:rFonts w:eastAsia="宋体"/>
        </w:rPr>
        <w:t xml:space="preserve"> </w:t>
      </w:r>
    </w:p>
    <w:p>
      <w:pPr>
        <w:pStyle w:val="6"/>
        <w:rPr>
          <w:rFonts w:eastAsia="宋体"/>
        </w:rPr>
      </w:pPr>
      <w:bookmarkStart w:id="4" w:name="_Toc139277256"/>
      <w:r>
        <w:rPr>
          <w:rFonts w:eastAsia="宋体"/>
          <w:lang w:eastAsia="zh-CN"/>
        </w:rPr>
        <w:t>8.9</w:t>
      </w:r>
      <w:r>
        <w:rPr>
          <w:rFonts w:eastAsia="宋体"/>
        </w:rPr>
        <w:t>.2.2.1</w:t>
      </w:r>
      <w:r>
        <w:rPr>
          <w:rFonts w:eastAsia="宋体"/>
        </w:rPr>
        <w:tab/>
      </w:r>
      <w:r>
        <w:rPr>
          <w:rFonts w:eastAsia="宋体"/>
        </w:rPr>
        <w:t>Request-response</w:t>
      </w:r>
      <w:bookmarkEnd w:id="4"/>
      <w:r>
        <w:rPr>
          <w:rFonts w:eastAsia="宋体"/>
        </w:rPr>
        <w:t xml:space="preserve"> </w:t>
      </w:r>
    </w:p>
    <w:p>
      <w:pPr>
        <w:rPr>
          <w:rFonts w:eastAsia="宋体"/>
        </w:rPr>
      </w:pPr>
      <w:r>
        <w:t>Figure 8.9.2.2.1-1 shows the procedure which may be used by the MSGin5G Server to make a request for UE reachability status information.</w:t>
      </w:r>
    </w:p>
    <w:p>
      <w:r>
        <w:t>Pre-conditions:</w:t>
      </w:r>
    </w:p>
    <w:p>
      <w:pPr>
        <w:pStyle w:val="75"/>
      </w:pPr>
      <w:r>
        <w:t>1.</w:t>
      </w:r>
      <w:r>
        <w:tab/>
      </w:r>
      <w:r>
        <w:t xml:space="preserve">A UE hosts an MSGin5G Client. </w:t>
      </w:r>
    </w:p>
    <w:p>
      <w:pPr>
        <w:pStyle w:val="75"/>
      </w:pPr>
      <w:r>
        <w:t>2.</w:t>
      </w:r>
      <w:r>
        <w:tab/>
      </w:r>
      <w:r>
        <w:t xml:space="preserve">The MSGin5G Client registers with the MSGin5G Server and shares UE contact information. </w:t>
      </w:r>
    </w:p>
    <w:p>
      <w:pPr>
        <w:pStyle w:val="75"/>
      </w:pPr>
      <w:r>
        <w:t>3.</w:t>
      </w:r>
      <w:r>
        <w:tab/>
      </w:r>
      <w:r>
        <w:t>The MSGin5G Server determines to subscribe for monitoring of UE reachability events in the Core Network, e.g., that the UE is a sleepy node.</w:t>
      </w:r>
    </w:p>
    <w:p>
      <w:pPr>
        <w:pStyle w:val="56"/>
      </w:pPr>
      <w:r>
        <w:t>NOTE:</w:t>
      </w:r>
      <w:r>
        <w:tab/>
      </w:r>
      <w:r>
        <w:t xml:space="preserve">How the MSGin5G Server </w:t>
      </w:r>
      <w:del w:id="26" w:author="ly" w:date="2023-10-02T23:01:27Z">
        <w:r>
          <w:rPr/>
          <w:delText xml:space="preserve">determines to </w:delText>
        </w:r>
      </w:del>
      <w:r>
        <w:t>subscribe</w:t>
      </w:r>
      <w:ins w:id="27" w:author="ly" w:date="2023-10-02T23:01:29Z">
        <w:r>
          <w:rPr>
            <w:rFonts w:hint="eastAsia" w:eastAsia="宋体"/>
            <w:lang w:val="en-US" w:eastAsia="zh-CN"/>
          </w:rPr>
          <w:t>s</w:t>
        </w:r>
      </w:ins>
      <w:r>
        <w:t xml:space="preserve"> for monitoring of UE reachability events in the Core Network is implementation dependent.</w:t>
      </w:r>
    </w:p>
    <w:p>
      <w:pPr>
        <w:overflowPunct w:val="0"/>
        <w:autoSpaceDE w:val="0"/>
        <w:autoSpaceDN w:val="0"/>
        <w:adjustRightInd w:val="0"/>
        <w:spacing w:line="256" w:lineRule="auto"/>
        <w:ind w:left="568" w:hanging="284"/>
        <w:textAlignment w:val="baseline"/>
        <w:rPr>
          <w:rFonts w:eastAsia="等线"/>
        </w:rPr>
      </w:pPr>
    </w:p>
    <w:p>
      <w:pPr>
        <w:pStyle w:val="55"/>
        <w:rPr>
          <w:rFonts w:eastAsia="宋体"/>
        </w:rPr>
      </w:pPr>
      <w:r>
        <w:drawing>
          <wp:inline distT="0" distB="0" distL="114300" distR="114300">
            <wp:extent cx="3105150" cy="3009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105150" cy="3009900"/>
                    </a:xfrm>
                    <a:prstGeom prst="rect">
                      <a:avLst/>
                    </a:prstGeom>
                    <a:noFill/>
                    <a:ln>
                      <a:noFill/>
                    </a:ln>
                  </pic:spPr>
                </pic:pic>
              </a:graphicData>
            </a:graphic>
          </wp:inline>
        </w:drawing>
      </w:r>
    </w:p>
    <w:p>
      <w:pPr>
        <w:pStyle w:val="54"/>
      </w:pPr>
      <w:r>
        <w:t>Figure 8.9.2.2.1-1: MSGin5G reachability status request-response.</w:t>
      </w:r>
    </w:p>
    <w:p>
      <w:pPr>
        <w:overflowPunct w:val="0"/>
        <w:autoSpaceDE w:val="0"/>
        <w:autoSpaceDN w:val="0"/>
        <w:adjustRightInd w:val="0"/>
        <w:spacing w:line="256" w:lineRule="auto"/>
        <w:textAlignment w:val="baseline"/>
        <w:rPr>
          <w:rFonts w:eastAsia="等线"/>
        </w:rPr>
      </w:pPr>
    </w:p>
    <w:p>
      <w:pPr>
        <w:pStyle w:val="75"/>
        <w:rPr>
          <w:rFonts w:eastAsia="宋体"/>
        </w:rPr>
      </w:pPr>
      <w:r>
        <w:t>1.</w:t>
      </w:r>
      <w:r>
        <w:tab/>
      </w:r>
      <w:r>
        <w:t xml:space="preserve">The MSGin5G Server sends a one-time Monitoring Request to the 3GPP Network using SCEF/NEF capabilities. </w:t>
      </w:r>
    </w:p>
    <w:p>
      <w:pPr>
        <w:pStyle w:val="75"/>
        <w:ind w:firstLine="0"/>
      </w:pPr>
      <w:r>
        <w:t>The one-time Monitoring Request includes monitoring</w:t>
      </w:r>
      <w:r>
        <w:rPr>
          <w:lang w:eastAsia="zh-CN"/>
        </w:rPr>
        <w:t xml:space="preserve"> t</w:t>
      </w:r>
      <w:r>
        <w:t xml:space="preserve">ype set to UE_REACHABILITY, Maximum Number of Reports of 1 and does not include the Monitoring Duration IE. </w:t>
      </w:r>
    </w:p>
    <w:p>
      <w:pPr>
        <w:pStyle w:val="75"/>
      </w:pPr>
      <w:r>
        <w:t>2.</w:t>
      </w:r>
      <w:r>
        <w:tab/>
      </w:r>
      <w:r>
        <w:t xml:space="preserve">The 3GPP network processes the </w:t>
      </w:r>
      <w:r>
        <w:rPr>
          <w:lang w:eastAsia="zh-CN"/>
        </w:rPr>
        <w:t>m</w:t>
      </w:r>
      <w:r>
        <w:t xml:space="preserve">onitoring </w:t>
      </w:r>
      <w:r>
        <w:rPr>
          <w:lang w:eastAsia="zh-CN"/>
        </w:rPr>
        <w:t>r</w:t>
      </w:r>
      <w:r>
        <w:t>equest and determines the reachability status of the UE(s), as described in 3GPP TS 29.122 [</w:t>
      </w:r>
      <w:r>
        <w:rPr>
          <w:lang w:eastAsia="zh-CN"/>
        </w:rPr>
        <w:t>9</w:t>
      </w:r>
      <w:r>
        <w:t xml:space="preserve">]. </w:t>
      </w:r>
    </w:p>
    <w:p>
      <w:pPr>
        <w:pStyle w:val="75"/>
      </w:pPr>
      <w:r>
        <w:t>3.</w:t>
      </w:r>
      <w:r>
        <w:tab/>
      </w:r>
      <w:r>
        <w:t xml:space="preserve">If the Monitoring Request is successfully processed, a </w:t>
      </w:r>
      <w:r>
        <w:rPr>
          <w:lang w:eastAsia="zh-CN"/>
        </w:rPr>
        <w:t>m</w:t>
      </w:r>
      <w:r>
        <w:t xml:space="preserve">onitoring </w:t>
      </w:r>
      <w:r>
        <w:rPr>
          <w:lang w:eastAsia="zh-CN"/>
        </w:rPr>
        <w:t>r</w:t>
      </w:r>
      <w:r>
        <w:t>esponse providing the UE(s) reachability status is sent to the MSGin5G Server. The response may include idle mode information e.g., active time granted to the UE, eDRX cycle length, periodic RAU/TAU timer, etc., depending on the parameters indicated in the request.</w:t>
      </w:r>
    </w:p>
    <w:p>
      <w:pPr>
        <w:pStyle w:val="6"/>
        <w:rPr>
          <w:rFonts w:eastAsia="宋体"/>
        </w:rPr>
      </w:pPr>
      <w:bookmarkStart w:id="5" w:name="_Toc139277257"/>
      <w:r>
        <w:rPr>
          <w:rFonts w:eastAsia="宋体"/>
          <w:lang w:eastAsia="zh-CN"/>
        </w:rPr>
        <w:t>8.9</w:t>
      </w:r>
      <w:r>
        <w:rPr>
          <w:rFonts w:eastAsia="宋体"/>
        </w:rPr>
        <w:t>.2.2.2</w:t>
      </w:r>
      <w:r>
        <w:rPr>
          <w:rFonts w:eastAsia="宋体"/>
        </w:rPr>
        <w:tab/>
      </w:r>
      <w:r>
        <w:rPr>
          <w:rFonts w:eastAsia="宋体"/>
        </w:rPr>
        <w:t>Subscribe</w:t>
      </w:r>
      <w:bookmarkEnd w:id="5"/>
      <w:r>
        <w:rPr>
          <w:rFonts w:eastAsia="宋体"/>
        </w:rPr>
        <w:t xml:space="preserve"> </w:t>
      </w:r>
    </w:p>
    <w:p>
      <w:pPr>
        <w:rPr>
          <w:rFonts w:eastAsia="宋体"/>
        </w:rPr>
      </w:pPr>
      <w:r>
        <w:t>Figure 8.9.2.2.2-1 shows the procedure which may be used by the MSGin5G Server to subscribe for monitoring of UE reachability.</w:t>
      </w:r>
    </w:p>
    <w:p>
      <w:r>
        <w:t>Pre-conditions:</w:t>
      </w:r>
    </w:p>
    <w:p>
      <w:pPr>
        <w:pStyle w:val="75"/>
      </w:pPr>
      <w:r>
        <w:t>1.</w:t>
      </w:r>
      <w:r>
        <w:tab/>
      </w:r>
      <w:r>
        <w:t>A UE hosts an MSGin5G Client.</w:t>
      </w:r>
    </w:p>
    <w:p>
      <w:pPr>
        <w:pStyle w:val="75"/>
      </w:pPr>
      <w:r>
        <w:t>2.</w:t>
      </w:r>
      <w:r>
        <w:tab/>
      </w:r>
      <w:r>
        <w:t>The MSGin5G Client registers with the MSGin5G Server and shares UE contact information.</w:t>
      </w:r>
    </w:p>
    <w:p>
      <w:pPr>
        <w:pStyle w:val="75"/>
      </w:pPr>
      <w:r>
        <w:t>3.</w:t>
      </w:r>
      <w:r>
        <w:tab/>
      </w:r>
      <w:r>
        <w:t xml:space="preserve">The MSGin5G Server </w:t>
      </w:r>
      <w:del w:id="28" w:author="ly" w:date="2023-10-02T23:51:49Z">
        <w:r>
          <w:rPr/>
          <w:delText xml:space="preserve">determines to </w:delText>
        </w:r>
      </w:del>
      <w:r>
        <w:t>subscribe</w:t>
      </w:r>
      <w:ins w:id="29" w:author="ly" w:date="2023-10-02T23:51:53Z">
        <w:r>
          <w:rPr>
            <w:rFonts w:hint="eastAsia" w:eastAsia="宋体"/>
            <w:lang w:val="en-US" w:eastAsia="zh-CN"/>
          </w:rPr>
          <w:t>s</w:t>
        </w:r>
      </w:ins>
      <w:r>
        <w:t xml:space="preserve"> for monitoring of UE reachability events in the Core Network, e.g., that the UE is a sleepy node</w:t>
      </w:r>
      <w:ins w:id="30" w:author="ly" w:date="2023-10-02T23:51:59Z">
        <w:r>
          <w:rPr>
            <w:rFonts w:hint="eastAsia" w:eastAsia="宋体"/>
            <w:lang w:val="en-US" w:eastAsia="zh-CN"/>
          </w:rPr>
          <w:t>,</w:t>
        </w:r>
      </w:ins>
      <w:ins w:id="31" w:author="ly" w:date="2023-10-02T23:52:00Z">
        <w:r>
          <w:rPr>
            <w:rFonts w:hint="eastAsia" w:eastAsia="宋体"/>
            <w:lang w:val="en-US" w:eastAsia="zh-CN"/>
          </w:rPr>
          <w:t xml:space="preserve"> </w:t>
        </w:r>
      </w:ins>
      <w:ins w:id="32" w:author="ly" w:date="2023-10-02T23:52:01Z">
        <w:r>
          <w:rPr>
            <w:rFonts w:hint="eastAsia"/>
            <w:lang w:val="en-US" w:eastAsia="zh-CN"/>
          </w:rPr>
          <w:t>based on the information received from the Application Server</w:t>
        </w:r>
      </w:ins>
      <w:ins w:id="33" w:author="ly" w:date="2023-10-02T23:52:09Z">
        <w:r>
          <w:rPr>
            <w:rFonts w:hint="eastAsia"/>
            <w:lang w:val="en-US" w:eastAsia="zh-CN"/>
          </w:rPr>
          <w:t xml:space="preserve"> </w:t>
        </w:r>
      </w:ins>
      <w:ins w:id="34" w:author="ly" w:date="2023-10-02T23:52:07Z">
        <w:r>
          <w:rPr>
            <w:rFonts w:hint="eastAsia"/>
            <w:lang w:val="en-US" w:eastAsia="zh-CN"/>
          </w:rPr>
          <w:t>or</w:t>
        </w:r>
      </w:ins>
      <w:ins w:id="35" w:author="ly" w:date="2023-10-02T23:52:01Z">
        <w:r>
          <w:rPr>
            <w:rFonts w:hint="eastAsia"/>
            <w:lang w:val="en-US" w:eastAsia="zh-CN"/>
          </w:rPr>
          <w:t xml:space="preserve"> Application Client</w:t>
        </w:r>
      </w:ins>
      <w:r>
        <w:t>.</w:t>
      </w:r>
    </w:p>
    <w:p>
      <w:pPr>
        <w:pStyle w:val="56"/>
        <w:rPr>
          <w:ins w:id="36" w:author="ly" w:date="2023-10-02T23:53:37Z"/>
        </w:rPr>
      </w:pPr>
      <w:r>
        <w:t xml:space="preserve">NOTE: How the MSGin5G Server </w:t>
      </w:r>
      <w:del w:id="37" w:author="ly" w:date="2023-10-02T23:54:20Z">
        <w:r>
          <w:rPr/>
          <w:delText xml:space="preserve">determines to </w:delText>
        </w:r>
      </w:del>
      <w:r>
        <w:t>subscribe</w:t>
      </w:r>
      <w:ins w:id="38" w:author="ly" w:date="2023-10-02T23:54:22Z">
        <w:r>
          <w:rPr>
            <w:rFonts w:hint="eastAsia" w:eastAsia="宋体"/>
            <w:lang w:val="en-US" w:eastAsia="zh-CN"/>
          </w:rPr>
          <w:t>s</w:t>
        </w:r>
      </w:ins>
      <w:r>
        <w:t xml:space="preserve"> for monitoring of UE reachability events in the Core Network is implementation dependent.</w:t>
      </w:r>
    </w:p>
    <w:p>
      <w:pPr>
        <w:pStyle w:val="74"/>
        <w:rPr>
          <w:ins w:id="39" w:author="ly" w:date="2023-10-02T23:53:37Z"/>
          <w:lang w:eastAsia="zh-CN"/>
        </w:rPr>
      </w:pPr>
      <w:ins w:id="40" w:author="ly" w:date="2023-10-02T23:53:37Z">
        <w:r>
          <w:rPr>
            <w:rFonts w:hint="eastAsia"/>
            <w:lang w:val="en-US" w:eastAsia="zh-CN"/>
          </w:rPr>
          <w:t>Editor</w:t>
        </w:r>
      </w:ins>
      <w:ins w:id="41" w:author="ly" w:date="2023-10-02T23:53:37Z">
        <w:r>
          <w:rPr>
            <w:rFonts w:hint="default"/>
            <w:lang w:val="en-US" w:eastAsia="zh-CN"/>
          </w:rPr>
          <w:t>’</w:t>
        </w:r>
      </w:ins>
      <w:ins w:id="42" w:author="ly" w:date="2023-10-02T23:53:37Z">
        <w:r>
          <w:rPr>
            <w:rFonts w:hint="eastAsia"/>
            <w:lang w:val="en-US" w:eastAsia="zh-CN"/>
          </w:rPr>
          <w:t xml:space="preserve">s note: how to update the Information Elements specified in clause 9.1.2.1 and Information Elements specified in clause 8.11.4 to indicate the MSGin5G Server whether </w:t>
        </w:r>
      </w:ins>
      <w:ins w:id="43" w:author="ly" w:date="2023-10-02T23:53:37Z">
        <w:r>
          <w:rPr>
            <w:rFonts w:eastAsia="宋体"/>
            <w:lang w:val="en-US"/>
          </w:rPr>
          <w:t>UE reachability status monitoring</w:t>
        </w:r>
      </w:ins>
      <w:ins w:id="44" w:author="ly" w:date="2023-10-02T23:53:37Z">
        <w:r>
          <w:rPr>
            <w:rFonts w:hint="eastAsia" w:eastAsia="宋体"/>
            <w:lang w:val="en-US" w:eastAsia="zh-CN"/>
          </w:rPr>
          <w:t xml:space="preserve"> is needed to be used and </w:t>
        </w:r>
      </w:ins>
      <w:ins w:id="45" w:author="ly" w:date="2023-10-02T23:53:37Z">
        <w:r>
          <w:rPr>
            <w:rFonts w:hint="eastAsia"/>
            <w:lang w:val="en-US" w:eastAsia="zh-CN"/>
          </w:rPr>
          <w:t>h</w:t>
        </w:r>
      </w:ins>
      <w:ins w:id="46" w:author="ly" w:date="2023-10-02T23:53:37Z">
        <w:r>
          <w:rPr>
            <w:lang w:eastAsia="zh-CN"/>
          </w:rPr>
          <w:t>ow to monitor the UE reachability</w:t>
        </w:r>
      </w:ins>
      <w:ins w:id="47" w:author="ly" w:date="2023-10-02T23:53:37Z">
        <w:r>
          <w:rPr>
            <w:rFonts w:hint="eastAsia" w:eastAsia="宋体"/>
            <w:lang w:val="en-US" w:eastAsia="zh-CN"/>
          </w:rPr>
          <w:t xml:space="preserve"> are FFS.</w:t>
        </w:r>
      </w:ins>
    </w:p>
    <w:p>
      <w:pPr>
        <w:pStyle w:val="56"/>
        <w:ind w:left="0" w:firstLine="0"/>
        <w:rPr>
          <w:del w:id="49" w:author="ly" w:date="2023-10-02T23:53:46Z"/>
        </w:rPr>
        <w:pPrChange w:id="48" w:author="ly" w:date="2023-10-02T23:53:40Z">
          <w:pPr>
            <w:pStyle w:val="56"/>
          </w:pPr>
        </w:pPrChange>
      </w:pPr>
    </w:p>
    <w:p>
      <w:pPr>
        <w:pStyle w:val="55"/>
      </w:pPr>
      <w:r>
        <w:drawing>
          <wp:inline distT="0" distB="0" distL="114300" distR="114300">
            <wp:extent cx="3219450" cy="33147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a:stretch>
                      <a:fillRect/>
                    </a:stretch>
                  </pic:blipFill>
                  <pic:spPr>
                    <a:xfrm>
                      <a:off x="0" y="0"/>
                      <a:ext cx="3219450" cy="3314700"/>
                    </a:xfrm>
                    <a:prstGeom prst="rect">
                      <a:avLst/>
                    </a:prstGeom>
                    <a:noFill/>
                    <a:ln>
                      <a:noFill/>
                    </a:ln>
                  </pic:spPr>
                </pic:pic>
              </a:graphicData>
            </a:graphic>
          </wp:inline>
        </w:drawing>
      </w:r>
    </w:p>
    <w:p>
      <w:pPr>
        <w:pStyle w:val="54"/>
      </w:pPr>
      <w:r>
        <w:t>Figure 8.9.2.2.2-1: MSGin5G reachability status subscribe.</w:t>
      </w:r>
    </w:p>
    <w:p>
      <w:pPr>
        <w:pStyle w:val="75"/>
      </w:pPr>
      <w:r>
        <w:t>1.</w:t>
      </w:r>
      <w:r>
        <w:tab/>
      </w:r>
      <w:r>
        <w:t xml:space="preserve">The MSGin5G Server sends a Monitoring Event Subscribe request to the 3GPP Network using existing SCEF/NEF capabilities. </w:t>
      </w:r>
    </w:p>
    <w:p>
      <w:pPr>
        <w:pStyle w:val="75"/>
        <w:ind w:firstLine="0"/>
      </w:pPr>
      <w:r>
        <w:t>The Monitoring Event Subscribe is a Monitoring Request with monitoring</w:t>
      </w:r>
      <w:r>
        <w:rPr>
          <w:lang w:eastAsia="zh-CN"/>
        </w:rPr>
        <w:t xml:space="preserve"> t</w:t>
      </w:r>
      <w:r>
        <w:t>ype set to UE_REACHABILITY, and either the Maximum Number of Reports greater than 1 or the Monitoring Duration IE are included.</w:t>
      </w:r>
    </w:p>
    <w:p>
      <w:pPr>
        <w:pStyle w:val="75"/>
      </w:pPr>
      <w:r>
        <w:t>3.</w:t>
      </w:r>
      <w:r>
        <w:tab/>
      </w:r>
      <w:r>
        <w:t>The 3GPP network processes the Monitoring Event Subscribe request as described in 3GPP TS 29.122 [</w:t>
      </w:r>
      <w:r>
        <w:rPr>
          <w:lang w:eastAsia="zh-CN"/>
        </w:rPr>
        <w:t>9</w:t>
      </w:r>
      <w:r>
        <w:t>].</w:t>
      </w:r>
    </w:p>
    <w:p>
      <w:pPr>
        <w:pStyle w:val="75"/>
      </w:pPr>
      <w:r>
        <w:t>4.</w:t>
      </w:r>
      <w:r>
        <w:tab/>
      </w:r>
      <w:r>
        <w:t>If the Monitoring Event Subscribe Request is successfully processed, a response indicating the request was accepted is sent to the MSGin5G Server.</w:t>
      </w:r>
    </w:p>
    <w:p>
      <w:pPr>
        <w:pStyle w:val="6"/>
        <w:rPr>
          <w:rFonts w:eastAsia="宋体"/>
        </w:rPr>
      </w:pPr>
      <w:bookmarkStart w:id="6" w:name="_Toc139277258"/>
      <w:r>
        <w:rPr>
          <w:rFonts w:eastAsia="宋体"/>
          <w:lang w:eastAsia="zh-CN"/>
        </w:rPr>
        <w:t>8.9.2</w:t>
      </w:r>
      <w:r>
        <w:rPr>
          <w:rFonts w:eastAsia="宋体"/>
        </w:rPr>
        <w:t>.2.3</w:t>
      </w:r>
      <w:r>
        <w:rPr>
          <w:rFonts w:eastAsia="宋体"/>
        </w:rPr>
        <w:tab/>
      </w:r>
      <w:r>
        <w:rPr>
          <w:rFonts w:eastAsia="宋体"/>
        </w:rPr>
        <w:t>Notify</w:t>
      </w:r>
      <w:bookmarkEnd w:id="6"/>
    </w:p>
    <w:p>
      <w:pPr>
        <w:rPr>
          <w:rFonts w:eastAsia="宋体"/>
        </w:rPr>
      </w:pPr>
      <w:r>
        <w:t>Figure 8.9.2.2.3-1 shows the procedure which may be for updating MSGin5G reachability status.</w:t>
      </w:r>
    </w:p>
    <w:p>
      <w:r>
        <w:t>Pre-conditions:</w:t>
      </w:r>
    </w:p>
    <w:p>
      <w:pPr>
        <w:pStyle w:val="75"/>
      </w:pPr>
      <w:r>
        <w:t>1.</w:t>
      </w:r>
      <w:r>
        <w:tab/>
      </w:r>
      <w:r>
        <w:t xml:space="preserve">The MSGin5G Server has subscribed for reachability status monitoring for a UE or group of UEs. </w:t>
      </w:r>
    </w:p>
    <w:p>
      <w:pPr>
        <w:pStyle w:val="75"/>
      </w:pPr>
      <w:r>
        <w:t>2. The monitored UE(s) transitions to Connected Mode, Idle Mode or eDRX paging occasion and the 3GPP Network Entities detects the change in UE reachability status.</w:t>
      </w:r>
    </w:p>
    <w:p>
      <w:pPr>
        <w:overflowPunct w:val="0"/>
        <w:autoSpaceDE w:val="0"/>
        <w:autoSpaceDN w:val="0"/>
        <w:adjustRightInd w:val="0"/>
        <w:spacing w:line="256" w:lineRule="auto"/>
        <w:ind w:left="568" w:hanging="284"/>
        <w:textAlignment w:val="baseline"/>
        <w:rPr>
          <w:rFonts w:eastAsia="等线"/>
        </w:rPr>
      </w:pPr>
    </w:p>
    <w:p>
      <w:pPr>
        <w:pStyle w:val="55"/>
        <w:rPr>
          <w:rFonts w:eastAsia="宋体"/>
        </w:rPr>
      </w:pPr>
      <w:r>
        <w:drawing>
          <wp:inline distT="0" distB="0" distL="114300" distR="114300">
            <wp:extent cx="3676650" cy="33401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3676650" cy="3340100"/>
                    </a:xfrm>
                    <a:prstGeom prst="rect">
                      <a:avLst/>
                    </a:prstGeom>
                    <a:noFill/>
                    <a:ln>
                      <a:noFill/>
                    </a:ln>
                  </pic:spPr>
                </pic:pic>
              </a:graphicData>
            </a:graphic>
          </wp:inline>
        </w:drawing>
      </w:r>
    </w:p>
    <w:p>
      <w:pPr>
        <w:pStyle w:val="54"/>
      </w:pPr>
      <w:r>
        <w:t>Figure 8.9.2.2.3-1: MSGin5G reachability status notify.</w:t>
      </w:r>
    </w:p>
    <w:p>
      <w:pPr>
        <w:pStyle w:val="75"/>
      </w:pPr>
      <w:r>
        <w:t>1.</w:t>
      </w:r>
      <w:r>
        <w:tab/>
      </w:r>
      <w:r>
        <w:t>Based on the reachability status change of a monitored UE(s), the 3GPP Network sends a Monitoring Notification message for UE reachability to the MSGin5G Server as specified in 3GPP TS 29.122 [</w:t>
      </w:r>
      <w:r>
        <w:rPr>
          <w:lang w:eastAsia="zh-CN"/>
        </w:rPr>
        <w:t>9</w:t>
      </w:r>
      <w:r>
        <w:t xml:space="preserve">]. </w:t>
      </w:r>
    </w:p>
    <w:p>
      <w:pPr>
        <w:pStyle w:val="75"/>
        <w:ind w:firstLine="0"/>
      </w:pPr>
      <w:r>
        <w:t>The notification may include idle mode information e.g., active time granted to the UE, eDRX cycle length, periodic RAU/TAU timer, etc., depending on the subscription.</w:t>
      </w:r>
    </w:p>
    <w:p>
      <w:pPr>
        <w:pStyle w:val="75"/>
      </w:pPr>
      <w:r>
        <w:t>2.</w:t>
      </w:r>
      <w:r>
        <w:tab/>
      </w:r>
      <w:r>
        <w:t xml:space="preserve">After receiving a UE Reachability </w:t>
      </w:r>
      <w:r>
        <w:rPr>
          <w:lang w:eastAsia="zh-CN"/>
        </w:rPr>
        <w:t>m</w:t>
      </w:r>
      <w:r>
        <w:t xml:space="preserve">onitoring </w:t>
      </w:r>
      <w:r>
        <w:rPr>
          <w:lang w:eastAsia="zh-CN"/>
        </w:rPr>
        <w:t>n</w:t>
      </w:r>
      <w:r>
        <w:t>otification, the MSGin5G Server responds with an acknowledgement of the notification via SCEF/NEF.</w:t>
      </w:r>
    </w:p>
    <w:p>
      <w:pPr>
        <w:pStyle w:val="75"/>
      </w:pPr>
      <w:r>
        <w:t>3.</w:t>
      </w:r>
      <w:r>
        <w:tab/>
      </w:r>
      <w:r>
        <w:t xml:space="preserve">The MSGin5G Server uses the information provided in the UE </w:t>
      </w:r>
      <w:r>
        <w:rPr>
          <w:lang w:eastAsia="zh-CN"/>
        </w:rPr>
        <w:t>r</w:t>
      </w:r>
      <w:r>
        <w:t xml:space="preserve">eachability </w:t>
      </w:r>
      <w:r>
        <w:rPr>
          <w:lang w:eastAsia="zh-CN"/>
        </w:rPr>
        <w:t>m</w:t>
      </w:r>
      <w:r>
        <w:t xml:space="preserve">onitoring </w:t>
      </w:r>
      <w:r>
        <w:rPr>
          <w:lang w:eastAsia="zh-CN"/>
        </w:rPr>
        <w:t>e</w:t>
      </w:r>
      <w:r>
        <w:t xml:space="preserve">vent </w:t>
      </w:r>
      <w:r>
        <w:rPr>
          <w:lang w:eastAsia="zh-CN"/>
        </w:rPr>
        <w:t>r</w:t>
      </w:r>
      <w:r>
        <w:t>eport to update its information on the UE's availability, e.g., MSGin5G Client Availability information. The MSGin5G Server may provide additional services based on reachability information, e.g., forward a stored message, etc.</w:t>
      </w:r>
    </w:p>
    <w:p>
      <w:pPr>
        <w:pStyle w:val="6"/>
        <w:rPr>
          <w:rFonts w:eastAsia="宋体"/>
        </w:rPr>
      </w:pPr>
      <w:bookmarkStart w:id="7" w:name="_Toc139277259"/>
      <w:r>
        <w:rPr>
          <w:rFonts w:eastAsia="宋体"/>
          <w:lang w:eastAsia="zh-CN"/>
        </w:rPr>
        <w:t>8.9.2</w:t>
      </w:r>
      <w:r>
        <w:rPr>
          <w:rFonts w:eastAsia="宋体"/>
        </w:rPr>
        <w:t>.2.4</w:t>
      </w:r>
      <w:r>
        <w:rPr>
          <w:rFonts w:eastAsia="宋体"/>
        </w:rPr>
        <w:tab/>
      </w:r>
      <w:r>
        <w:rPr>
          <w:rFonts w:eastAsia="宋体"/>
        </w:rPr>
        <w:t>Unsubscribe</w:t>
      </w:r>
      <w:bookmarkEnd w:id="7"/>
    </w:p>
    <w:p>
      <w:pPr>
        <w:rPr>
          <w:rFonts w:eastAsia="宋体"/>
        </w:rPr>
      </w:pPr>
      <w:r>
        <w:t>Figure 8.9.2.2.4-1 shows the procedure which may be used by the MSGin5G Server to unsubscribe from monitoring of UE reachability.</w:t>
      </w:r>
    </w:p>
    <w:p>
      <w:r>
        <w:t>Pre-conditions:</w:t>
      </w:r>
    </w:p>
    <w:p>
      <w:pPr>
        <w:pStyle w:val="75"/>
      </w:pPr>
      <w:r>
        <w:rPr>
          <w:lang w:eastAsia="zh-CN"/>
        </w:rPr>
        <w:t>1.</w:t>
      </w:r>
      <w:r>
        <w:rPr>
          <w:lang w:eastAsia="zh-CN"/>
        </w:rPr>
        <w:tab/>
      </w:r>
      <w:r>
        <w:t xml:space="preserve">The MSGin5G Server has subscribed for reachability status monitoring for a UE or group of UEs. </w:t>
      </w:r>
    </w:p>
    <w:p>
      <w:pPr>
        <w:pStyle w:val="75"/>
        <w:rPr>
          <w:rFonts w:hint="default"/>
          <w:lang w:val="en-US"/>
        </w:rPr>
      </w:pPr>
      <w:r>
        <w:t>2.</w:t>
      </w:r>
      <w:r>
        <w:tab/>
      </w:r>
      <w:r>
        <w:t xml:space="preserve">Later, the MSGin5G Server </w:t>
      </w:r>
      <w:del w:id="50" w:author="ly" w:date="2023-10-02T23:55:38Z">
        <w:r>
          <w:rPr/>
          <w:delText xml:space="preserve">determines to </w:delText>
        </w:r>
      </w:del>
      <w:r>
        <w:t xml:space="preserve">unsubscribe for monitoring of UE reachability events in the Core Network, </w:t>
      </w:r>
      <w:ins w:id="51" w:author="ly" w:date="2023-10-02T23:55:59Z">
        <w:r>
          <w:rPr>
            <w:rFonts w:hint="eastAsia"/>
            <w:lang w:val="en-US" w:eastAsia="zh-CN"/>
          </w:rPr>
          <w:t>based on the information received from the Application Server or Application Client</w:t>
        </w:r>
      </w:ins>
      <w:ins w:id="52" w:author="ly" w:date="2023-10-02T23:56:05Z">
        <w:r>
          <w:rPr>
            <w:rFonts w:hint="eastAsia"/>
            <w:lang w:val="en-US" w:eastAsia="zh-CN"/>
          </w:rPr>
          <w:t>.</w:t>
        </w:r>
      </w:ins>
    </w:p>
    <w:p>
      <w:pPr>
        <w:pStyle w:val="56"/>
      </w:pPr>
      <w:r>
        <w:t>NOTE 1:</w:t>
      </w:r>
      <w:r>
        <w:tab/>
      </w:r>
      <w:r>
        <w:t xml:space="preserve">How the MSGin5G Server </w:t>
      </w:r>
      <w:del w:id="53" w:author="ly" w:date="2023-10-02T23:56:10Z">
        <w:r>
          <w:rPr/>
          <w:delText xml:space="preserve">determines to </w:delText>
        </w:r>
      </w:del>
      <w:r>
        <w:t>subscribe</w:t>
      </w:r>
      <w:ins w:id="54" w:author="ly" w:date="2023-10-02T23:56:12Z">
        <w:r>
          <w:rPr>
            <w:rFonts w:hint="eastAsia" w:eastAsia="宋体"/>
            <w:lang w:val="en-US" w:eastAsia="zh-CN"/>
          </w:rPr>
          <w:t>s</w:t>
        </w:r>
      </w:ins>
      <w:r>
        <w:t xml:space="preserve"> or unsubscribe</w:t>
      </w:r>
      <w:ins w:id="55" w:author="ly" w:date="2023-10-02T23:56:15Z">
        <w:r>
          <w:rPr>
            <w:rFonts w:hint="eastAsia" w:eastAsia="宋体"/>
            <w:lang w:val="en-US" w:eastAsia="zh-CN"/>
          </w:rPr>
          <w:t>s</w:t>
        </w:r>
      </w:ins>
      <w:r>
        <w:t xml:space="preserve"> for monitoring of UE reachability events in the Core Network is implementation dependent.</w:t>
      </w:r>
    </w:p>
    <w:p>
      <w:pPr>
        <w:pStyle w:val="56"/>
      </w:pPr>
      <w:r>
        <w:t>NOTE 2:</w:t>
      </w:r>
      <w:r>
        <w:tab/>
      </w:r>
      <w:r>
        <w:t>If the initial MSGin5G Server subscription for reachability status monitoring reaches the Maximum Number of Reports or Monitoring Duration indicated in the request, the 3GPP Network automatically deletes the subscription and an explicit MSGin5G reachability status unsubscribe is not necessary.</w:t>
      </w:r>
    </w:p>
    <w:p>
      <w:pPr>
        <w:pStyle w:val="74"/>
        <w:rPr>
          <w:ins w:id="56" w:author="ly" w:date="2023-10-02T23:56:37Z"/>
          <w:lang w:eastAsia="zh-CN"/>
        </w:rPr>
      </w:pPr>
      <w:ins w:id="57" w:author="ly" w:date="2023-10-02T23:56:37Z">
        <w:r>
          <w:rPr>
            <w:rFonts w:hint="eastAsia"/>
            <w:lang w:val="en-US" w:eastAsia="zh-CN"/>
          </w:rPr>
          <w:t>Editor</w:t>
        </w:r>
      </w:ins>
      <w:ins w:id="58" w:author="ly" w:date="2023-10-02T23:56:37Z">
        <w:r>
          <w:rPr>
            <w:rFonts w:hint="default"/>
            <w:lang w:val="en-US" w:eastAsia="zh-CN"/>
          </w:rPr>
          <w:t>’</w:t>
        </w:r>
      </w:ins>
      <w:ins w:id="59" w:author="ly" w:date="2023-10-02T23:56:37Z">
        <w:r>
          <w:rPr>
            <w:rFonts w:hint="eastAsia"/>
            <w:lang w:val="en-US" w:eastAsia="zh-CN"/>
          </w:rPr>
          <w:t xml:space="preserve">s note: how to update the Information Elements specified in clause 9.1.2.1 and Information Elements specified in clause 8.11.4 to indicate the MSGin5G Server whether </w:t>
        </w:r>
      </w:ins>
      <w:ins w:id="60" w:author="ly" w:date="2023-10-02T23:56:37Z">
        <w:r>
          <w:rPr>
            <w:rFonts w:eastAsia="宋体"/>
            <w:lang w:val="en-US"/>
          </w:rPr>
          <w:t>UE reachability status monitoring</w:t>
        </w:r>
      </w:ins>
      <w:ins w:id="61" w:author="ly" w:date="2023-10-02T23:56:37Z">
        <w:r>
          <w:rPr>
            <w:rFonts w:hint="eastAsia" w:eastAsia="宋体"/>
            <w:lang w:val="en-US" w:eastAsia="zh-CN"/>
          </w:rPr>
          <w:t xml:space="preserve"> is needed to be </w:t>
        </w:r>
      </w:ins>
      <w:ins w:id="62" w:author="ly" w:date="2023-10-02T23:56:58Z">
        <w:r>
          <w:rPr>
            <w:rFonts w:hint="eastAsia" w:eastAsia="宋体"/>
            <w:lang w:val="en-US" w:eastAsia="zh-CN"/>
          </w:rPr>
          <w:t>u</w:t>
        </w:r>
      </w:ins>
      <w:ins w:id="63" w:author="ly" w:date="2023-10-02T23:56:59Z">
        <w:r>
          <w:rPr>
            <w:rFonts w:hint="eastAsia" w:eastAsia="宋体"/>
            <w:lang w:val="en-US" w:eastAsia="zh-CN"/>
          </w:rPr>
          <w:t>n</w:t>
        </w:r>
      </w:ins>
      <w:ins w:id="64" w:author="ly" w:date="2023-10-02T23:57:03Z">
        <w:r>
          <w:rPr>
            <w:rFonts w:hint="eastAsia" w:eastAsia="宋体"/>
            <w:lang w:val="en-US" w:eastAsia="zh-CN"/>
          </w:rPr>
          <w:t>subscribe</w:t>
        </w:r>
      </w:ins>
      <w:ins w:id="65" w:author="ly" w:date="2023-10-02T23:57:04Z">
        <w:r>
          <w:rPr>
            <w:rFonts w:hint="eastAsia" w:eastAsia="宋体"/>
            <w:lang w:val="en-US" w:eastAsia="zh-CN"/>
          </w:rPr>
          <w:t>d</w:t>
        </w:r>
      </w:ins>
      <w:ins w:id="66" w:author="ly" w:date="2023-10-02T23:57:09Z">
        <w:r>
          <w:rPr>
            <w:rFonts w:hint="eastAsia" w:eastAsia="宋体"/>
            <w:lang w:val="en-US" w:eastAsia="zh-CN"/>
          </w:rPr>
          <w:t xml:space="preserve"> </w:t>
        </w:r>
      </w:ins>
      <w:ins w:id="67" w:author="ly" w:date="2023-10-02T23:57:10Z">
        <w:r>
          <w:rPr>
            <w:rFonts w:hint="eastAsia" w:eastAsia="宋体"/>
            <w:lang w:val="en-US" w:eastAsia="zh-CN"/>
          </w:rPr>
          <w:t>is</w:t>
        </w:r>
      </w:ins>
      <w:ins w:id="68" w:author="ly" w:date="2023-10-02T23:56:37Z">
        <w:r>
          <w:rPr>
            <w:rFonts w:hint="eastAsia" w:eastAsia="宋体"/>
            <w:lang w:val="en-US" w:eastAsia="zh-CN"/>
          </w:rPr>
          <w:t xml:space="preserve"> FFS.</w:t>
        </w:r>
      </w:ins>
    </w:p>
    <w:p>
      <w:pPr>
        <w:overflowPunct w:val="0"/>
        <w:autoSpaceDE w:val="0"/>
        <w:autoSpaceDN w:val="0"/>
        <w:adjustRightInd w:val="0"/>
        <w:spacing w:line="256" w:lineRule="auto"/>
        <w:ind w:left="568"/>
        <w:textAlignment w:val="baseline"/>
        <w:rPr>
          <w:rFonts w:eastAsia="等线"/>
        </w:rPr>
      </w:pPr>
    </w:p>
    <w:p>
      <w:pPr>
        <w:overflowPunct w:val="0"/>
        <w:autoSpaceDE w:val="0"/>
        <w:autoSpaceDN w:val="0"/>
        <w:adjustRightInd w:val="0"/>
        <w:spacing w:line="256" w:lineRule="auto"/>
        <w:ind w:left="644"/>
        <w:textAlignment w:val="baseline"/>
        <w:rPr>
          <w:rFonts w:eastAsia="等线"/>
        </w:rPr>
      </w:pPr>
    </w:p>
    <w:p>
      <w:pPr>
        <w:pStyle w:val="55"/>
        <w:rPr>
          <w:rFonts w:eastAsia="宋体"/>
        </w:rPr>
      </w:pPr>
      <w:r>
        <w:drawing>
          <wp:inline distT="0" distB="0" distL="114300" distR="114300">
            <wp:extent cx="3105150" cy="34607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3105150" cy="3460750"/>
                    </a:xfrm>
                    <a:prstGeom prst="rect">
                      <a:avLst/>
                    </a:prstGeom>
                    <a:noFill/>
                    <a:ln>
                      <a:noFill/>
                    </a:ln>
                  </pic:spPr>
                </pic:pic>
              </a:graphicData>
            </a:graphic>
          </wp:inline>
        </w:drawing>
      </w:r>
    </w:p>
    <w:p>
      <w:pPr>
        <w:pStyle w:val="54"/>
      </w:pPr>
      <w:r>
        <w:t>Figure 8.9.2.</w:t>
      </w:r>
      <w:r>
        <w:rPr>
          <w:lang w:eastAsia="zh-CN"/>
        </w:rPr>
        <w:t>2.4</w:t>
      </w:r>
      <w:r>
        <w:t>-1: MSGin5G reachability status unsubscribe.</w:t>
      </w:r>
    </w:p>
    <w:p>
      <w:pPr>
        <w:pStyle w:val="75"/>
      </w:pPr>
      <w:r>
        <w:t>1.</w:t>
      </w:r>
      <w:r>
        <w:tab/>
      </w:r>
      <w:r>
        <w:t xml:space="preserve">The MSGin5G Server sends a Monitoring </w:t>
      </w:r>
      <w:r>
        <w:rPr>
          <w:lang w:eastAsia="zh-CN"/>
        </w:rPr>
        <w:t>e</w:t>
      </w:r>
      <w:r>
        <w:t xml:space="preserve">vent </w:t>
      </w:r>
      <w:r>
        <w:rPr>
          <w:lang w:eastAsia="zh-CN"/>
        </w:rPr>
        <w:t>u</w:t>
      </w:r>
      <w:r>
        <w:t xml:space="preserve">nsubscribe request to the 3GPP Network using existing SCEF/NEF capabilities. </w:t>
      </w:r>
    </w:p>
    <w:p>
      <w:pPr>
        <w:pStyle w:val="75"/>
      </w:pPr>
      <w:r>
        <w:t>2.</w:t>
      </w:r>
      <w:r>
        <w:tab/>
      </w:r>
      <w:r>
        <w:t xml:space="preserve">The 3GPP network processes the Monitoring </w:t>
      </w:r>
      <w:r>
        <w:rPr>
          <w:lang w:eastAsia="zh-CN"/>
        </w:rPr>
        <w:t>e</w:t>
      </w:r>
      <w:r>
        <w:t xml:space="preserve">vent </w:t>
      </w:r>
      <w:r>
        <w:rPr>
          <w:lang w:eastAsia="zh-CN"/>
        </w:rPr>
        <w:t>u</w:t>
      </w:r>
      <w:r>
        <w:t>nsubscribe request and deletes the subscription, as described in 3GPP TS 29.122 [</w:t>
      </w:r>
      <w:r>
        <w:rPr>
          <w:lang w:eastAsia="zh-CN"/>
        </w:rPr>
        <w:t>9</w:t>
      </w:r>
      <w:r>
        <w:t xml:space="preserve">]. </w:t>
      </w:r>
    </w:p>
    <w:p>
      <w:pPr>
        <w:pStyle w:val="75"/>
      </w:pPr>
      <w:r>
        <w:t>3.</w:t>
      </w:r>
      <w:r>
        <w:tab/>
      </w:r>
      <w:r>
        <w:t xml:space="preserve">If the Monitoring </w:t>
      </w:r>
      <w:r>
        <w:rPr>
          <w:lang w:eastAsia="zh-CN"/>
        </w:rPr>
        <w:t>e</w:t>
      </w:r>
      <w:r>
        <w:t xml:space="preserve">vent </w:t>
      </w:r>
      <w:r>
        <w:rPr>
          <w:lang w:eastAsia="zh-CN"/>
        </w:rPr>
        <w:t>u</w:t>
      </w:r>
      <w:r>
        <w:t xml:space="preserve">nsubscribe </w:t>
      </w:r>
      <w:r>
        <w:rPr>
          <w:lang w:eastAsia="zh-CN"/>
        </w:rPr>
        <w:t>r</w:t>
      </w:r>
      <w:r>
        <w:t>equest is successfully processed, a response indicating the subscription was deleted is sent to the MSGin5G Server via SCEF/NEF.</w:t>
      </w:r>
    </w:p>
    <w:p>
      <w:pPr>
        <w:pStyle w:val="5"/>
        <w:rPr>
          <w:rFonts w:eastAsia="宋体"/>
        </w:rPr>
      </w:pPr>
      <w:bookmarkStart w:id="8" w:name="_Toc139277260"/>
      <w:r>
        <w:rPr>
          <w:rFonts w:eastAsia="宋体"/>
          <w:lang w:eastAsia="zh-CN"/>
        </w:rPr>
        <w:t>8.9.2.3</w:t>
      </w:r>
      <w:r>
        <w:rPr>
          <w:rFonts w:eastAsia="宋体"/>
        </w:rPr>
        <w:tab/>
      </w:r>
      <w:r>
        <w:rPr>
          <w:rFonts w:eastAsia="宋体"/>
        </w:rPr>
        <w:t>Flows</w:t>
      </w:r>
      <w:bookmarkEnd w:id="8"/>
      <w:r>
        <w:rPr>
          <w:rFonts w:eastAsia="宋体"/>
        </w:rPr>
        <w:t xml:space="preserve"> </w:t>
      </w:r>
    </w:p>
    <w:p>
      <w:pPr>
        <w:rPr>
          <w:rFonts w:eastAsia="宋体"/>
          <w:lang w:val="en-IN"/>
        </w:rPr>
      </w:pPr>
      <w:bookmarkStart w:id="9" w:name="_Toc42003994"/>
      <w:bookmarkStart w:id="10" w:name="_Toc37791029"/>
      <w:bookmarkStart w:id="11" w:name="_Toc50584681"/>
      <w:bookmarkStart w:id="12" w:name="_Toc57673567"/>
      <w:bookmarkStart w:id="13" w:name="_Toc50584337"/>
      <w:r>
        <w:rPr>
          <w:lang w:val="en-IN"/>
        </w:rPr>
        <w:t>The following information flows are specified for UE reachability status monitoring:</w:t>
      </w:r>
    </w:p>
    <w:p>
      <w:pPr>
        <w:pStyle w:val="75"/>
        <w:rPr>
          <w:lang w:val="en-IN"/>
        </w:rPr>
      </w:pPr>
      <w:r>
        <w:rPr>
          <w:lang w:val="en-IN"/>
        </w:rPr>
        <w:t>-</w:t>
      </w:r>
      <w:r>
        <w:rPr>
          <w:lang w:val="en-IN"/>
        </w:rPr>
        <w:tab/>
      </w:r>
      <w:r>
        <w:rPr>
          <w:lang w:val="en-IN"/>
        </w:rPr>
        <w:t>UE Reachability monitoring request and response;</w:t>
      </w:r>
    </w:p>
    <w:p>
      <w:pPr>
        <w:pStyle w:val="75"/>
        <w:rPr>
          <w:lang w:val="en-IN"/>
        </w:rPr>
      </w:pPr>
      <w:r>
        <w:rPr>
          <w:lang w:val="en-IN"/>
        </w:rPr>
        <w:t>-</w:t>
      </w:r>
      <w:r>
        <w:rPr>
          <w:lang w:val="en-IN"/>
        </w:rPr>
        <w:tab/>
      </w:r>
      <w:r>
        <w:rPr>
          <w:lang w:val="en-IN"/>
        </w:rPr>
        <w:t>UE Reachability monitoring subscribe and unsubscribe</w:t>
      </w:r>
    </w:p>
    <w:p>
      <w:pPr>
        <w:pStyle w:val="75"/>
        <w:rPr>
          <w:lang w:val="en-IN"/>
        </w:rPr>
      </w:pPr>
      <w:r>
        <w:rPr>
          <w:lang w:val="en-IN"/>
        </w:rPr>
        <w:t>-</w:t>
      </w:r>
      <w:r>
        <w:rPr>
          <w:lang w:val="en-IN"/>
        </w:rPr>
        <w:tab/>
      </w:r>
      <w:r>
        <w:rPr>
          <w:lang w:val="en-IN"/>
        </w:rPr>
        <w:t xml:space="preserve">UE Reachability monitoring notify </w:t>
      </w:r>
    </w:p>
    <w:bookmarkEnd w:id="9"/>
    <w:bookmarkEnd w:id="10"/>
    <w:bookmarkEnd w:id="11"/>
    <w:bookmarkEnd w:id="12"/>
    <w:bookmarkEnd w:id="13"/>
    <w:p>
      <w:r>
        <w:rPr>
          <w:rFonts w:eastAsia="等线"/>
        </w:rPr>
        <w:t xml:space="preserve">All </w:t>
      </w:r>
      <w:r>
        <w:rPr>
          <w:lang w:val="en-IN"/>
        </w:rPr>
        <w:t>UE reachability monitoring interactions</w:t>
      </w:r>
      <w:r>
        <w:rPr>
          <w:rFonts w:eastAsia="等线"/>
        </w:rPr>
        <w:t xml:space="preserve"> from MSGin5G Server (acting as SCS/AS) to SCEF/NEF occur over T8/N33 reference points </w:t>
      </w:r>
      <w:r>
        <w:t>capabilities detailed in 3GPP TS 23.502 [</w:t>
      </w:r>
      <w:r>
        <w:rPr>
          <w:lang w:eastAsia="zh-CN"/>
        </w:rPr>
        <w:t>7</w:t>
      </w:r>
      <w:r>
        <w:t>] and TS 29.522[</w:t>
      </w:r>
      <w:r>
        <w:rPr>
          <w:lang w:eastAsia="zh-CN"/>
        </w:rPr>
        <w:t>10</w:t>
      </w:r>
      <w:r>
        <w:t>]. As specified in TS 29.522[</w:t>
      </w:r>
      <w:r>
        <w:rPr>
          <w:lang w:eastAsia="zh-CN"/>
        </w:rPr>
        <w:t>10</w:t>
      </w:r>
      <w:r>
        <w:t xml:space="preserve">] clause 4.4.2, all </w:t>
      </w:r>
      <w:r>
        <w:rPr>
          <w:lang w:val="en-IN"/>
        </w:rPr>
        <w:t>UE Reachability</w:t>
      </w:r>
      <w:r>
        <w:t xml:space="preserve"> monitoring procedures use APIs specified in TS 23.682 [</w:t>
      </w:r>
      <w:r>
        <w:rPr>
          <w:lang w:eastAsia="zh-CN"/>
        </w:rPr>
        <w:t>8</w:t>
      </w:r>
      <w:r>
        <w:t>] clause 5.6.1.4 and 3GPP TS 29.122 [</w:t>
      </w:r>
      <w:r>
        <w:rPr>
          <w:lang w:eastAsia="zh-CN"/>
        </w:rPr>
        <w:t>9</w:t>
      </w:r>
      <w:r>
        <w:t>] clause 4.4.2.2.</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E6958"/>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5B73CA"/>
    <w:rsid w:val="018B6894"/>
    <w:rsid w:val="025575E2"/>
    <w:rsid w:val="02880EB5"/>
    <w:rsid w:val="03F15595"/>
    <w:rsid w:val="03F166B4"/>
    <w:rsid w:val="03F52A63"/>
    <w:rsid w:val="045A31AF"/>
    <w:rsid w:val="04FA0B3A"/>
    <w:rsid w:val="055B6F5C"/>
    <w:rsid w:val="05644423"/>
    <w:rsid w:val="056F0405"/>
    <w:rsid w:val="05B959B5"/>
    <w:rsid w:val="064B6C75"/>
    <w:rsid w:val="065A3F7A"/>
    <w:rsid w:val="071C3A95"/>
    <w:rsid w:val="07484826"/>
    <w:rsid w:val="07CA6FB9"/>
    <w:rsid w:val="07DA3171"/>
    <w:rsid w:val="08223565"/>
    <w:rsid w:val="08A31388"/>
    <w:rsid w:val="08EE312F"/>
    <w:rsid w:val="09821564"/>
    <w:rsid w:val="09C94B9B"/>
    <w:rsid w:val="09FC0BCD"/>
    <w:rsid w:val="0A0F1025"/>
    <w:rsid w:val="0A814349"/>
    <w:rsid w:val="0AFA38C8"/>
    <w:rsid w:val="0B3E03B5"/>
    <w:rsid w:val="0B44482D"/>
    <w:rsid w:val="0B536F23"/>
    <w:rsid w:val="0B8A3913"/>
    <w:rsid w:val="0BE51F54"/>
    <w:rsid w:val="0BF65D9A"/>
    <w:rsid w:val="0C2D568A"/>
    <w:rsid w:val="0C3F3292"/>
    <w:rsid w:val="0D1A1EDE"/>
    <w:rsid w:val="0D356565"/>
    <w:rsid w:val="0D764EB3"/>
    <w:rsid w:val="11080D80"/>
    <w:rsid w:val="116474CF"/>
    <w:rsid w:val="118F66DA"/>
    <w:rsid w:val="11CD7844"/>
    <w:rsid w:val="12156026"/>
    <w:rsid w:val="122D16D9"/>
    <w:rsid w:val="12455763"/>
    <w:rsid w:val="125231CA"/>
    <w:rsid w:val="12841571"/>
    <w:rsid w:val="13473ABB"/>
    <w:rsid w:val="135A02D0"/>
    <w:rsid w:val="14383840"/>
    <w:rsid w:val="1481511A"/>
    <w:rsid w:val="152624C7"/>
    <w:rsid w:val="15B93FAE"/>
    <w:rsid w:val="167E42F4"/>
    <w:rsid w:val="17B752F6"/>
    <w:rsid w:val="17EE3251"/>
    <w:rsid w:val="1848234D"/>
    <w:rsid w:val="185A087C"/>
    <w:rsid w:val="18CC412F"/>
    <w:rsid w:val="19F86B2A"/>
    <w:rsid w:val="1ABB0DE6"/>
    <w:rsid w:val="1B514CE7"/>
    <w:rsid w:val="1BA80A33"/>
    <w:rsid w:val="1BDB33A0"/>
    <w:rsid w:val="1C8E63DC"/>
    <w:rsid w:val="1D3776BC"/>
    <w:rsid w:val="1D605BC2"/>
    <w:rsid w:val="1DA41B2E"/>
    <w:rsid w:val="1F2A09D3"/>
    <w:rsid w:val="1F523DF3"/>
    <w:rsid w:val="2050307F"/>
    <w:rsid w:val="214D4EB3"/>
    <w:rsid w:val="21B80CDF"/>
    <w:rsid w:val="22811A2C"/>
    <w:rsid w:val="22B76683"/>
    <w:rsid w:val="22DA085D"/>
    <w:rsid w:val="23321847"/>
    <w:rsid w:val="238973C9"/>
    <w:rsid w:val="23A04402"/>
    <w:rsid w:val="24762CC0"/>
    <w:rsid w:val="261E5451"/>
    <w:rsid w:val="26677E4B"/>
    <w:rsid w:val="2744246F"/>
    <w:rsid w:val="2759091B"/>
    <w:rsid w:val="27766BC0"/>
    <w:rsid w:val="27926238"/>
    <w:rsid w:val="27A40D9A"/>
    <w:rsid w:val="27AE366F"/>
    <w:rsid w:val="2814104E"/>
    <w:rsid w:val="28564F44"/>
    <w:rsid w:val="28A644E9"/>
    <w:rsid w:val="28D46EA3"/>
    <w:rsid w:val="29D515A7"/>
    <w:rsid w:val="29FA1466"/>
    <w:rsid w:val="2A9D28DE"/>
    <w:rsid w:val="2AE22BBE"/>
    <w:rsid w:val="2AEB07F7"/>
    <w:rsid w:val="2AF04C7E"/>
    <w:rsid w:val="2B002D1A"/>
    <w:rsid w:val="2B0524D8"/>
    <w:rsid w:val="2B0A438D"/>
    <w:rsid w:val="2B95263F"/>
    <w:rsid w:val="2BFF6E7A"/>
    <w:rsid w:val="2C18596A"/>
    <w:rsid w:val="2C2B1183"/>
    <w:rsid w:val="2CE079AD"/>
    <w:rsid w:val="2D607895"/>
    <w:rsid w:val="2E2C471E"/>
    <w:rsid w:val="2ED72115"/>
    <w:rsid w:val="2FD0227E"/>
    <w:rsid w:val="30125143"/>
    <w:rsid w:val="3028070E"/>
    <w:rsid w:val="306C3781"/>
    <w:rsid w:val="30CB0F77"/>
    <w:rsid w:val="316D50B1"/>
    <w:rsid w:val="31B54A1D"/>
    <w:rsid w:val="31F413C9"/>
    <w:rsid w:val="32724DD0"/>
    <w:rsid w:val="32923F0F"/>
    <w:rsid w:val="32AA1B15"/>
    <w:rsid w:val="331619B6"/>
    <w:rsid w:val="339551AB"/>
    <w:rsid w:val="33A90F23"/>
    <w:rsid w:val="340267E0"/>
    <w:rsid w:val="34551AD6"/>
    <w:rsid w:val="351957FB"/>
    <w:rsid w:val="354F7954"/>
    <w:rsid w:val="35BA12C7"/>
    <w:rsid w:val="35E11274"/>
    <w:rsid w:val="3603722A"/>
    <w:rsid w:val="366A2D0E"/>
    <w:rsid w:val="367130E2"/>
    <w:rsid w:val="36A4650C"/>
    <w:rsid w:val="371A1852"/>
    <w:rsid w:val="374164E1"/>
    <w:rsid w:val="37F457DC"/>
    <w:rsid w:val="385F756C"/>
    <w:rsid w:val="3860038E"/>
    <w:rsid w:val="39046942"/>
    <w:rsid w:val="39477387"/>
    <w:rsid w:val="39A75DCE"/>
    <w:rsid w:val="39BF5D4C"/>
    <w:rsid w:val="3AB31024"/>
    <w:rsid w:val="3AC07F1E"/>
    <w:rsid w:val="3AEA6BD4"/>
    <w:rsid w:val="3C84443D"/>
    <w:rsid w:val="3CF73250"/>
    <w:rsid w:val="3D3A3C3D"/>
    <w:rsid w:val="3D93394A"/>
    <w:rsid w:val="3DD73903"/>
    <w:rsid w:val="3DE20026"/>
    <w:rsid w:val="3E0A2E58"/>
    <w:rsid w:val="3E97707C"/>
    <w:rsid w:val="3ED03036"/>
    <w:rsid w:val="3F1E485E"/>
    <w:rsid w:val="40524420"/>
    <w:rsid w:val="407676CF"/>
    <w:rsid w:val="40D3699A"/>
    <w:rsid w:val="41681CA7"/>
    <w:rsid w:val="416E5A31"/>
    <w:rsid w:val="41D26269"/>
    <w:rsid w:val="42343923"/>
    <w:rsid w:val="42513ADD"/>
    <w:rsid w:val="429B1EC8"/>
    <w:rsid w:val="42D72AC4"/>
    <w:rsid w:val="42F92489"/>
    <w:rsid w:val="430F24DA"/>
    <w:rsid w:val="432879E8"/>
    <w:rsid w:val="43EA4167"/>
    <w:rsid w:val="445F5DBB"/>
    <w:rsid w:val="448D5EF3"/>
    <w:rsid w:val="44C879E9"/>
    <w:rsid w:val="46D45245"/>
    <w:rsid w:val="46E87A25"/>
    <w:rsid w:val="47BF45A7"/>
    <w:rsid w:val="480F3A01"/>
    <w:rsid w:val="48CA050D"/>
    <w:rsid w:val="48FD1AAC"/>
    <w:rsid w:val="49092D04"/>
    <w:rsid w:val="49310F9E"/>
    <w:rsid w:val="4942653E"/>
    <w:rsid w:val="495F5E6E"/>
    <w:rsid w:val="4A5320CC"/>
    <w:rsid w:val="4A952A50"/>
    <w:rsid w:val="4AA5064D"/>
    <w:rsid w:val="4ABF6D2F"/>
    <w:rsid w:val="4B32706E"/>
    <w:rsid w:val="4B926FEA"/>
    <w:rsid w:val="4BA668EA"/>
    <w:rsid w:val="4C683867"/>
    <w:rsid w:val="4CBD0D73"/>
    <w:rsid w:val="4CEB1B85"/>
    <w:rsid w:val="4D285D28"/>
    <w:rsid w:val="4D765FA3"/>
    <w:rsid w:val="4F2727F1"/>
    <w:rsid w:val="4F7D758C"/>
    <w:rsid w:val="4F820602"/>
    <w:rsid w:val="4FD63DB7"/>
    <w:rsid w:val="50B341F7"/>
    <w:rsid w:val="52465D0B"/>
    <w:rsid w:val="52530063"/>
    <w:rsid w:val="52E07C83"/>
    <w:rsid w:val="54C75926"/>
    <w:rsid w:val="55023AD9"/>
    <w:rsid w:val="554768CB"/>
    <w:rsid w:val="55833ADA"/>
    <w:rsid w:val="559C4684"/>
    <w:rsid w:val="56566FF6"/>
    <w:rsid w:val="56BB6630"/>
    <w:rsid w:val="57387A18"/>
    <w:rsid w:val="57E90050"/>
    <w:rsid w:val="58327905"/>
    <w:rsid w:val="58465C1F"/>
    <w:rsid w:val="59227449"/>
    <w:rsid w:val="59454840"/>
    <w:rsid w:val="59772FCB"/>
    <w:rsid w:val="5A323AEF"/>
    <w:rsid w:val="5BD5353A"/>
    <w:rsid w:val="5C0E2225"/>
    <w:rsid w:val="5C2A2965"/>
    <w:rsid w:val="5C5D3B6B"/>
    <w:rsid w:val="5C9E3B0B"/>
    <w:rsid w:val="5CB92F43"/>
    <w:rsid w:val="5D0A54ED"/>
    <w:rsid w:val="5D6323CD"/>
    <w:rsid w:val="5D637BE2"/>
    <w:rsid w:val="5D8750FF"/>
    <w:rsid w:val="5E5B41DD"/>
    <w:rsid w:val="5EB96775"/>
    <w:rsid w:val="612977F3"/>
    <w:rsid w:val="619F7018"/>
    <w:rsid w:val="62476747"/>
    <w:rsid w:val="625C0304"/>
    <w:rsid w:val="66DF04FD"/>
    <w:rsid w:val="67A357B5"/>
    <w:rsid w:val="684A54A5"/>
    <w:rsid w:val="6A135C12"/>
    <w:rsid w:val="6A364619"/>
    <w:rsid w:val="6A3C3949"/>
    <w:rsid w:val="6ABE192F"/>
    <w:rsid w:val="6BE82E3C"/>
    <w:rsid w:val="6C6B4DFB"/>
    <w:rsid w:val="6C886DCA"/>
    <w:rsid w:val="6CA55E69"/>
    <w:rsid w:val="6CDA7E03"/>
    <w:rsid w:val="6CE34A8D"/>
    <w:rsid w:val="6D5945AF"/>
    <w:rsid w:val="6E215587"/>
    <w:rsid w:val="6F062233"/>
    <w:rsid w:val="6FB80B6A"/>
    <w:rsid w:val="6FCB01A5"/>
    <w:rsid w:val="709A5ECC"/>
    <w:rsid w:val="70B23573"/>
    <w:rsid w:val="71D545CF"/>
    <w:rsid w:val="71EC5FEF"/>
    <w:rsid w:val="729E4018"/>
    <w:rsid w:val="72B64F42"/>
    <w:rsid w:val="74144183"/>
    <w:rsid w:val="747B388C"/>
    <w:rsid w:val="74871585"/>
    <w:rsid w:val="75645AA5"/>
    <w:rsid w:val="75806950"/>
    <w:rsid w:val="769A13A5"/>
    <w:rsid w:val="76A56AB6"/>
    <w:rsid w:val="76D17E60"/>
    <w:rsid w:val="7713616E"/>
    <w:rsid w:val="778D0F35"/>
    <w:rsid w:val="77BD23FB"/>
    <w:rsid w:val="78240EAC"/>
    <w:rsid w:val="784A5868"/>
    <w:rsid w:val="78C260C1"/>
    <w:rsid w:val="78DB3E89"/>
    <w:rsid w:val="790E3028"/>
    <w:rsid w:val="792B03DA"/>
    <w:rsid w:val="79746EAF"/>
    <w:rsid w:val="79A96317"/>
    <w:rsid w:val="79B51918"/>
    <w:rsid w:val="7B4354B1"/>
    <w:rsid w:val="7B77219D"/>
    <w:rsid w:val="7B9F205C"/>
    <w:rsid w:val="7BBA2CA9"/>
    <w:rsid w:val="7BBF3C16"/>
    <w:rsid w:val="7C0675DB"/>
    <w:rsid w:val="7C8F0A6B"/>
    <w:rsid w:val="7C9969D3"/>
    <w:rsid w:val="7C9C22FF"/>
    <w:rsid w:val="7CF22D0E"/>
    <w:rsid w:val="7D3127F3"/>
    <w:rsid w:val="7D9002D2"/>
    <w:rsid w:val="7DC14660"/>
    <w:rsid w:val="7EEE70C5"/>
    <w:rsid w:val="7F0A2079"/>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1</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cp:lastModifiedBy>
  <cp:lastPrinted>2411-12-31T23:00:00Z</cp:lastPrinted>
  <dcterms:modified xsi:type="dcterms:W3CDTF">2023-10-02T16:24:33Z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47980B68BA40440E82E5A960353A12CF</vt:lpwstr>
  </property>
</Properties>
</file>